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50197" w14:textId="6A298101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541A8" w:rsidRPr="00F541A8">
        <w:rPr>
          <w:rFonts w:ascii="Arial" w:eastAsia="MS Mincho" w:hAnsi="Arial" w:cs="Arial"/>
          <w:b/>
          <w:sz w:val="24"/>
          <w:szCs w:val="24"/>
          <w:lang w:eastAsia="ja-JP"/>
        </w:rPr>
        <w:t>S1-222079</w:t>
      </w:r>
      <w:r w:rsidR="00036244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852A9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51BAC5DC" w14:textId="54C6D014" w:rsidR="00B4181D" w:rsidRPr="000D6532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30CE7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36244">
        <w:rPr>
          <w:rFonts w:ascii="Arial" w:eastAsia="MS Mincho" w:hAnsi="Arial" w:cs="Arial"/>
          <w:i/>
          <w:sz w:val="24"/>
          <w:szCs w:val="24"/>
          <w:lang w:eastAsia="ja-JP"/>
        </w:rPr>
        <w:t>2079</w:t>
      </w:r>
      <w:r w:rsidR="00852A9E">
        <w:rPr>
          <w:rFonts w:ascii="Arial" w:eastAsia="MS Mincho" w:hAnsi="Arial" w:cs="Arial"/>
          <w:i/>
          <w:sz w:val="24"/>
          <w:szCs w:val="24"/>
          <w:lang w:eastAsia="ja-JP"/>
        </w:rPr>
        <w:t>r1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545781F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51DDFA7" w14:textId="7CDD8A45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16F05">
        <w:rPr>
          <w:rFonts w:ascii="Arial" w:eastAsia="SimSun" w:hAnsi="Arial"/>
          <w:sz w:val="24"/>
          <w:szCs w:val="24"/>
          <w:lang w:eastAsia="en-GB"/>
        </w:rPr>
        <w:t>UAV detection</w:t>
      </w:r>
    </w:p>
    <w:p w14:paraId="7619F1D1" w14:textId="75426E6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21B08">
        <w:rPr>
          <w:rFonts w:ascii="Arial" w:eastAsia="SimSun" w:hAnsi="Arial"/>
          <w:sz w:val="24"/>
          <w:szCs w:val="24"/>
          <w:lang w:eastAsia="en-GB"/>
        </w:rPr>
        <w:t>7.9</w:t>
      </w:r>
    </w:p>
    <w:p w14:paraId="5C5ECB32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71C2B">
        <w:rPr>
          <w:rFonts w:ascii="Arial" w:eastAsia="SimSun" w:hAnsi="Arial"/>
          <w:sz w:val="24"/>
          <w:szCs w:val="24"/>
          <w:lang w:eastAsia="en-GB"/>
        </w:rPr>
        <w:t>Orange</w:t>
      </w:r>
    </w:p>
    <w:p w14:paraId="3BA62923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proofErr w:type="gramStart"/>
      <w:r w:rsidR="00B71C2B">
        <w:rPr>
          <w:rFonts w:ascii="Arial" w:eastAsia="SimSun" w:hAnsi="Arial"/>
          <w:sz w:val="24"/>
          <w:szCs w:val="24"/>
          <w:lang w:eastAsia="en-GB"/>
        </w:rPr>
        <w:t>philippe.lottin</w:t>
      </w:r>
      <w:proofErr w:type="spellEnd"/>
      <w:proofErr w:type="gramEnd"/>
      <w:r w:rsidR="00B71C2B">
        <w:rPr>
          <w:rFonts w:ascii="Arial" w:eastAsia="SimSun" w:hAnsi="Arial"/>
          <w:sz w:val="24"/>
          <w:szCs w:val="24"/>
          <w:lang w:eastAsia="en-GB"/>
        </w:rPr>
        <w:t>(a)orange.com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7084F3BC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7877333" w14:textId="7DA2D9FC" w:rsidR="00B71C2B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71C2B" w:rsidRPr="00B71C2B">
        <w:rPr>
          <w:rFonts w:ascii="Arial" w:eastAsia="Calibri" w:hAnsi="Arial" w:cs="Arial"/>
          <w:i/>
          <w:sz w:val="22"/>
          <w:szCs w:val="22"/>
        </w:rPr>
        <w:t>The present contribution proposes to add, in the draft 3GPP TR 22.8</w:t>
      </w:r>
      <w:r w:rsidR="00D13563">
        <w:rPr>
          <w:rFonts w:ascii="Arial" w:eastAsia="Calibri" w:hAnsi="Arial" w:cs="Arial"/>
          <w:i/>
          <w:sz w:val="22"/>
          <w:szCs w:val="22"/>
        </w:rPr>
        <w:t>43</w:t>
      </w:r>
      <w:r w:rsidR="00B71C2B" w:rsidRPr="00B71C2B">
        <w:rPr>
          <w:rFonts w:ascii="Arial" w:eastAsia="Calibri" w:hAnsi="Arial" w:cs="Arial"/>
          <w:i/>
          <w:sz w:val="22"/>
          <w:szCs w:val="22"/>
        </w:rPr>
        <w:t xml:space="preserve">, a new use case concerning the </w:t>
      </w:r>
      <w:r w:rsidR="00D13563">
        <w:rPr>
          <w:rFonts w:ascii="Arial" w:eastAsia="Calibri" w:hAnsi="Arial" w:cs="Arial"/>
          <w:i/>
          <w:sz w:val="22"/>
          <w:szCs w:val="22"/>
        </w:rPr>
        <w:t xml:space="preserve">detection of a UE </w:t>
      </w:r>
      <w:r w:rsidR="00902FF4">
        <w:rPr>
          <w:rFonts w:ascii="Arial" w:eastAsia="Calibri" w:hAnsi="Arial" w:cs="Arial"/>
          <w:i/>
          <w:sz w:val="22"/>
          <w:szCs w:val="22"/>
        </w:rPr>
        <w:t>on board a</w:t>
      </w:r>
      <w:r w:rsidR="00D13563">
        <w:rPr>
          <w:rFonts w:ascii="Arial" w:eastAsia="Calibri" w:hAnsi="Arial" w:cs="Arial"/>
          <w:i/>
          <w:sz w:val="22"/>
          <w:szCs w:val="22"/>
        </w:rPr>
        <w:t xml:space="preserve"> UAV</w:t>
      </w:r>
      <w:r w:rsidR="00B71C2B">
        <w:rPr>
          <w:rFonts w:ascii="Arial" w:eastAsia="Calibri" w:hAnsi="Arial" w:cs="Arial"/>
          <w:i/>
          <w:sz w:val="22"/>
          <w:szCs w:val="22"/>
        </w:rPr>
        <w:t>.</w:t>
      </w:r>
    </w:p>
    <w:p w14:paraId="625B47C3" w14:textId="77777777" w:rsidR="00B71C2B" w:rsidRPr="00574F1A" w:rsidRDefault="00B71C2B" w:rsidP="00B4181D">
      <w:pPr>
        <w:spacing w:after="200" w:line="276" w:lineRule="auto"/>
        <w:rPr>
          <w:rFonts w:ascii="Arial" w:eastAsia="Calibri" w:hAnsi="Arial" w:cs="Arial"/>
          <w:i/>
          <w:sz w:val="28"/>
          <w:szCs w:val="28"/>
        </w:rPr>
      </w:pPr>
    </w:p>
    <w:p w14:paraId="62DCF4AE" w14:textId="77777777" w:rsidR="00574F1A" w:rsidRPr="00574F1A" w:rsidRDefault="00574F1A" w:rsidP="00574F1A">
      <w:pPr>
        <w:rPr>
          <w:b/>
          <w:bCs/>
          <w:sz w:val="24"/>
          <w:szCs w:val="24"/>
        </w:rPr>
      </w:pPr>
      <w:r w:rsidRPr="00574F1A">
        <w:rPr>
          <w:b/>
          <w:bCs/>
          <w:sz w:val="24"/>
          <w:szCs w:val="24"/>
        </w:rPr>
        <w:t>1. Introduction</w:t>
      </w:r>
    </w:p>
    <w:p w14:paraId="0D80A533" w14:textId="77777777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>3GPP aerial features are activated based on "aerial subscription" flag specified in Rel-15. This implies that an operator using these features will provide drone users with USIMs that are associated to a user profile with the "aerial subscription" flag set.</w:t>
      </w:r>
    </w:p>
    <w:p w14:paraId="1B4E51A0" w14:textId="77777777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>It is however technically possible for a drone user to insert a USIM not meant for UAV in a UE that is on board a UAV (this UE being used for C2C or for other purpose). The user could do that either intentionally (</w:t>
      </w:r>
      <w:proofErr w:type="gramStart"/>
      <w:r w:rsidRPr="0036104F">
        <w:rPr>
          <w:sz w:val="24"/>
          <w:szCs w:val="24"/>
        </w:rPr>
        <w:t>e.g.</w:t>
      </w:r>
      <w:proofErr w:type="gramEnd"/>
      <w:r w:rsidRPr="0036104F">
        <w:rPr>
          <w:sz w:val="24"/>
          <w:szCs w:val="24"/>
        </w:rPr>
        <w:t xml:space="preserve"> to have a lower tariff or to bypass some restrictions applied to UAVs) or not (e.g. because he/she is not aware that UAVs need to be used with specific USIMs).</w:t>
      </w:r>
    </w:p>
    <w:p w14:paraId="269E1BD2" w14:textId="77777777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>In this case, with current specifications, the 3GPP network is not able to recognize that the UE is on board a UAV and therefore cannot activate aerial features. More importantly, the 3GPP network will not perform UAV Authentication and Authorization procedures with the UTM, and may cause the UE to use a frequency band that is not allowed for aerial usage where the UAV is located due to the risk of interference to users or adjacent frequency bands (</w:t>
      </w:r>
      <w:proofErr w:type="gramStart"/>
      <w:r w:rsidRPr="0036104F">
        <w:rPr>
          <w:sz w:val="24"/>
          <w:szCs w:val="24"/>
        </w:rPr>
        <w:t>e.g.</w:t>
      </w:r>
      <w:proofErr w:type="gramEnd"/>
      <w:r w:rsidRPr="0036104F">
        <w:rPr>
          <w:sz w:val="24"/>
          <w:szCs w:val="24"/>
        </w:rPr>
        <w:t xml:space="preserve"> military installation, weather radar). This has security implications. In addition, the 3GPP network cannot fulfill the requirements of TS 22.125 applicable to UE on board a UAV.</w:t>
      </w:r>
    </w:p>
    <w:p w14:paraId="1A9E0D80" w14:textId="77777777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 xml:space="preserve">From Rel-17 onwards, the 3GPP network </w:t>
      </w:r>
      <w:proofErr w:type="gramStart"/>
      <w:r w:rsidRPr="0036104F">
        <w:rPr>
          <w:sz w:val="24"/>
          <w:szCs w:val="24"/>
        </w:rPr>
        <w:t>is able to</w:t>
      </w:r>
      <w:proofErr w:type="gramEnd"/>
      <w:r w:rsidRPr="0036104F">
        <w:rPr>
          <w:sz w:val="24"/>
          <w:szCs w:val="24"/>
        </w:rPr>
        <w:t xml:space="preserve"> reject registration when the UE provides a "CAA-level UAV ID" and does not have the "aerial subscription" flag set in its subscription. This mitigates the above issue, but the issue still exists if the UE is pre-R17 or is not configured with a CAA-level UAV ID.</w:t>
      </w:r>
    </w:p>
    <w:p w14:paraId="249BAE40" w14:textId="685CF29A" w:rsidR="00574F1A" w:rsidRPr="00574F1A" w:rsidRDefault="00574F1A" w:rsidP="00574F1A">
      <w:pPr>
        <w:rPr>
          <w:b/>
          <w:bCs/>
          <w:sz w:val="24"/>
          <w:szCs w:val="24"/>
        </w:rPr>
      </w:pPr>
      <w:r w:rsidRPr="00574F1A">
        <w:rPr>
          <w:b/>
          <w:bCs/>
          <w:sz w:val="24"/>
          <w:szCs w:val="24"/>
        </w:rPr>
        <w:t>2. Reason for Change</w:t>
      </w:r>
    </w:p>
    <w:p w14:paraId="17422256" w14:textId="3C085134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 xml:space="preserve">There is a need to enable the </w:t>
      </w:r>
      <w:r w:rsidR="004B64A1" w:rsidRPr="0036104F">
        <w:rPr>
          <w:sz w:val="24"/>
          <w:szCs w:val="24"/>
        </w:rPr>
        <w:t>5G system</w:t>
      </w:r>
      <w:r w:rsidRPr="0036104F">
        <w:rPr>
          <w:sz w:val="24"/>
          <w:szCs w:val="24"/>
        </w:rPr>
        <w:t xml:space="preserve"> to detect that a UE is on board a UAV, without relying on subscription information or on indication provided by the UE.</w:t>
      </w:r>
    </w:p>
    <w:p w14:paraId="4387335E" w14:textId="6CD5CB7D" w:rsidR="00574F1A" w:rsidRPr="00574F1A" w:rsidRDefault="00574F1A" w:rsidP="00574F1A">
      <w:pPr>
        <w:rPr>
          <w:b/>
          <w:bCs/>
          <w:sz w:val="24"/>
          <w:szCs w:val="24"/>
        </w:rPr>
      </w:pPr>
      <w:r w:rsidRPr="00574F1A">
        <w:rPr>
          <w:b/>
          <w:bCs/>
          <w:sz w:val="24"/>
          <w:szCs w:val="24"/>
        </w:rPr>
        <w:t>3. Conclusions</w:t>
      </w:r>
    </w:p>
    <w:p w14:paraId="518F9733" w14:textId="77777777" w:rsidR="0036104F" w:rsidRPr="0036104F" w:rsidRDefault="0036104F" w:rsidP="0036104F">
      <w:pPr>
        <w:rPr>
          <w:sz w:val="24"/>
          <w:szCs w:val="24"/>
        </w:rPr>
      </w:pPr>
      <w:r w:rsidRPr="0036104F">
        <w:rPr>
          <w:sz w:val="24"/>
          <w:szCs w:val="24"/>
        </w:rPr>
        <w:t>The 5G system shall be able to detect that a UE is on board a UAV without relying on subscription information or signalling sent by the UE.</w:t>
      </w:r>
    </w:p>
    <w:p w14:paraId="57436E12" w14:textId="1CCA2EBD" w:rsidR="00574F1A" w:rsidRPr="00574F1A" w:rsidRDefault="00574F1A" w:rsidP="00574F1A">
      <w:pPr>
        <w:rPr>
          <w:b/>
          <w:bCs/>
          <w:sz w:val="24"/>
          <w:szCs w:val="24"/>
        </w:rPr>
      </w:pPr>
      <w:r w:rsidRPr="00574F1A">
        <w:rPr>
          <w:b/>
          <w:bCs/>
          <w:sz w:val="24"/>
          <w:szCs w:val="24"/>
        </w:rPr>
        <w:t>4. Proposal</w:t>
      </w:r>
    </w:p>
    <w:p w14:paraId="50E292C9" w14:textId="3F943D92" w:rsidR="00A45CBF" w:rsidRPr="00574F1A" w:rsidRDefault="00574F1A" w:rsidP="00574F1A">
      <w:pPr>
        <w:rPr>
          <w:sz w:val="24"/>
          <w:szCs w:val="24"/>
        </w:rPr>
      </w:pPr>
      <w:r w:rsidRPr="00574F1A">
        <w:rPr>
          <w:sz w:val="24"/>
          <w:szCs w:val="24"/>
        </w:rPr>
        <w:t>It is proposed to agree the following changes to 3GPP TR 22.8</w:t>
      </w:r>
      <w:r w:rsidR="00D13563">
        <w:rPr>
          <w:sz w:val="24"/>
          <w:szCs w:val="24"/>
        </w:rPr>
        <w:t>43</w:t>
      </w:r>
      <w:r w:rsidRPr="00574F1A">
        <w:rPr>
          <w:sz w:val="24"/>
          <w:szCs w:val="24"/>
        </w:rPr>
        <w:t>.</w:t>
      </w:r>
    </w:p>
    <w:p w14:paraId="1F261897" w14:textId="77777777" w:rsidR="00574F1A" w:rsidRPr="00574F1A" w:rsidRDefault="00574F1A" w:rsidP="00B4181D">
      <w:pPr>
        <w:rPr>
          <w:sz w:val="24"/>
          <w:szCs w:val="24"/>
        </w:rPr>
      </w:pPr>
    </w:p>
    <w:p w14:paraId="34B12BE7" w14:textId="77777777" w:rsidR="00574F1A" w:rsidRPr="00BD5649" w:rsidRDefault="00574F1A" w:rsidP="00574F1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</w:rPr>
      </w:pPr>
      <w:r w:rsidRPr="00BD5649">
        <w:rPr>
          <w:rFonts w:ascii="Arial Black" w:hAnsi="Arial Black" w:cs="Arial"/>
          <w:noProof/>
          <w:color w:val="0000FF"/>
          <w:sz w:val="28"/>
          <w:szCs w:val="28"/>
        </w:rPr>
        <w:lastRenderedPageBreak/>
        <w:t xml:space="preserve">Begin of </w:t>
      </w:r>
      <w:r>
        <w:rPr>
          <w:rFonts w:ascii="Arial Black" w:hAnsi="Arial Black" w:cs="Arial"/>
          <w:noProof/>
          <w:color w:val="0000FF"/>
          <w:sz w:val="28"/>
          <w:szCs w:val="28"/>
        </w:rPr>
        <w:t>1</w:t>
      </w:r>
      <w:r w:rsidRPr="0061134F">
        <w:rPr>
          <w:rFonts w:ascii="Arial Black" w:hAnsi="Arial Black" w:cs="Arial"/>
          <w:noProof/>
          <w:color w:val="0000FF"/>
          <w:sz w:val="28"/>
          <w:szCs w:val="28"/>
          <w:vertAlign w:val="superscript"/>
        </w:rPr>
        <w:t>st</w:t>
      </w:r>
      <w:r>
        <w:rPr>
          <w:rFonts w:ascii="Arial Black" w:hAnsi="Arial Black" w:cs="Arial"/>
          <w:noProof/>
          <w:color w:val="0000FF"/>
          <w:sz w:val="28"/>
          <w:szCs w:val="28"/>
        </w:rPr>
        <w:t xml:space="preserve"> </w:t>
      </w:r>
      <w:r w:rsidRPr="00BD5649">
        <w:rPr>
          <w:rFonts w:ascii="Arial Black" w:hAnsi="Arial Black" w:cs="Arial"/>
          <w:noProof/>
          <w:color w:val="0000FF"/>
          <w:sz w:val="28"/>
          <w:szCs w:val="28"/>
        </w:rPr>
        <w:t>Change</w:t>
      </w:r>
    </w:p>
    <w:p w14:paraId="1850103C" w14:textId="0EB55BAC" w:rsidR="006448A7" w:rsidRPr="00F541A8" w:rsidRDefault="0012606A" w:rsidP="006448A7">
      <w:pPr>
        <w:pStyle w:val="Titre2"/>
        <w:rPr>
          <w:ins w:id="0" w:author="Lottin Philippe" w:date="2022-08-11T15:35:00Z"/>
          <w:lang w:val="en-GB"/>
        </w:rPr>
      </w:pPr>
      <w:ins w:id="1" w:author="LOTTIN Philippe INNOV/IT-S" w:date="2022-08-29T10:33:00Z">
        <w:r>
          <w:rPr>
            <w:lang w:val="en-GB"/>
          </w:rPr>
          <w:t>5.x</w:t>
        </w:r>
      </w:ins>
      <w:ins w:id="2" w:author="Lottin Philippe" w:date="2022-08-11T15:35:00Z">
        <w:r w:rsidR="006448A7" w:rsidRPr="000D6532">
          <w:rPr>
            <w:lang w:val="en-GB"/>
          </w:rPr>
          <w:tab/>
        </w:r>
        <w:r w:rsidR="006448A7">
          <w:t xml:space="preserve">Use case: </w:t>
        </w:r>
        <w:r w:rsidR="006448A7" w:rsidRPr="00F541A8">
          <w:rPr>
            <w:lang w:val="en-GB"/>
          </w:rPr>
          <w:t>UAV detection</w:t>
        </w:r>
      </w:ins>
    </w:p>
    <w:p w14:paraId="528B82EC" w14:textId="2734C372" w:rsidR="006448A7" w:rsidRPr="000D6532" w:rsidRDefault="0012606A" w:rsidP="006448A7">
      <w:pPr>
        <w:pStyle w:val="Titre3"/>
        <w:rPr>
          <w:ins w:id="3" w:author="Lottin Philippe" w:date="2022-08-11T15:35:00Z"/>
          <w:lang w:val="en-GB"/>
        </w:rPr>
      </w:pPr>
      <w:bookmarkStart w:id="4" w:name="_Toc355779204"/>
      <w:bookmarkStart w:id="5" w:name="_Toc354586742"/>
      <w:bookmarkStart w:id="6" w:name="_Toc354590101"/>
      <w:bookmarkEnd w:id="4"/>
      <w:bookmarkEnd w:id="5"/>
      <w:bookmarkEnd w:id="6"/>
      <w:ins w:id="7" w:author="LOTTIN Philippe INNOV/IT-S" w:date="2022-08-29T10:33:00Z">
        <w:r>
          <w:rPr>
            <w:lang w:val="en-GB"/>
          </w:rPr>
          <w:t>5.x</w:t>
        </w:r>
      </w:ins>
      <w:ins w:id="8" w:author="Lottin Philippe" w:date="2022-08-11T15:35:00Z">
        <w:r w:rsidR="006448A7" w:rsidRPr="000D6532">
          <w:rPr>
            <w:lang w:val="en-GB"/>
          </w:rPr>
          <w:t>.1</w:t>
        </w:r>
        <w:r w:rsidR="006448A7" w:rsidRPr="000D6532">
          <w:rPr>
            <w:lang w:val="en-GB"/>
          </w:rPr>
          <w:tab/>
          <w:t>Description</w:t>
        </w:r>
      </w:ins>
    </w:p>
    <w:p w14:paraId="4D2A6942" w14:textId="77777777" w:rsidR="006448A7" w:rsidRDefault="006448A7" w:rsidP="006448A7">
      <w:pPr>
        <w:rPr>
          <w:ins w:id="9" w:author="Lottin Philippe" w:date="2022-08-11T15:35:00Z"/>
        </w:rPr>
      </w:pPr>
      <w:bookmarkStart w:id="10" w:name="_Toc355779205"/>
      <w:bookmarkStart w:id="11" w:name="_Toc354586743"/>
      <w:bookmarkStart w:id="12" w:name="_Toc354590102"/>
      <w:bookmarkEnd w:id="10"/>
      <w:bookmarkEnd w:id="11"/>
      <w:bookmarkEnd w:id="12"/>
      <w:ins w:id="13" w:author="Lottin Philippe" w:date="2022-08-11T15:35:00Z">
        <w:r>
          <w:t>3GPP aerial features are activated based on "aerial subscription" flag specified in Rel-15. This implies that an operator using these features will provide drone users with USIMs that are associated to a user profile with the "aerial subscription" flag set.</w:t>
        </w:r>
      </w:ins>
    </w:p>
    <w:p w14:paraId="6F14D46D" w14:textId="77777777" w:rsidR="006448A7" w:rsidRDefault="006448A7" w:rsidP="006448A7">
      <w:pPr>
        <w:rPr>
          <w:ins w:id="14" w:author="Lottin Philippe" w:date="2022-08-11T15:35:00Z"/>
        </w:rPr>
      </w:pPr>
      <w:ins w:id="15" w:author="Lottin Philippe" w:date="2022-08-11T15:35:00Z">
        <w:r>
          <w:t>It is however technically possible for a drone user to insert a USIM not meant for UAV in a UE that is on board a UAV (this UE being used for C2C or for other purpose). The user could do that either intentionally (</w:t>
        </w:r>
        <w:proofErr w:type="gramStart"/>
        <w:r>
          <w:t>e.g.</w:t>
        </w:r>
        <w:proofErr w:type="gramEnd"/>
        <w:r>
          <w:t xml:space="preserve"> to have a lower tariff or to bypass some restrictions applied to UAVs) or not (e.g. because he/she is not aware that UAVs need to be used with specific USIMs).</w:t>
        </w:r>
      </w:ins>
    </w:p>
    <w:p w14:paraId="0D26566E" w14:textId="77777777" w:rsidR="006448A7" w:rsidRDefault="006448A7" w:rsidP="006448A7">
      <w:pPr>
        <w:rPr>
          <w:ins w:id="16" w:author="Lottin Philippe" w:date="2022-08-11T15:35:00Z"/>
          <w:lang w:val="en-US"/>
        </w:rPr>
      </w:pPr>
      <w:ins w:id="17" w:author="Lottin Philippe" w:date="2022-08-11T15:35:00Z">
        <w:r>
          <w:t xml:space="preserve">In this case, with current specifications, the 3GPP network is not able to recognize that the UE is on board a UAV and therefore cannot activate aerial features. More importantly, the 3GPP network will not perform </w:t>
        </w:r>
        <w:r w:rsidRPr="00CA32B7">
          <w:rPr>
            <w:lang w:val="en-US"/>
          </w:rPr>
          <w:t>UAV Authentication and Authorization</w:t>
        </w:r>
        <w:r>
          <w:rPr>
            <w:lang w:val="en-US"/>
          </w:rPr>
          <w:t xml:space="preserve"> procedures with the UTM, and may cause the UE to use a frequency band that is not allowed for aerial usage where the UAV is located due to the risk of interference to users or adjacent frequency bands (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military installation, weather radar). This has security implications. In addition, the 3GPP network cannot fulfill the requirements of TS 22.125 applicable to </w:t>
        </w:r>
        <w:r w:rsidRPr="00A24F0B">
          <w:rPr>
            <w:lang w:val="en-US"/>
          </w:rPr>
          <w:t>UE on</w:t>
        </w:r>
        <w:r>
          <w:rPr>
            <w:lang w:val="en-US"/>
          </w:rPr>
          <w:t xml:space="preserve"> </w:t>
        </w:r>
        <w:r w:rsidRPr="00A24F0B">
          <w:rPr>
            <w:lang w:val="en-US"/>
          </w:rPr>
          <w:t xml:space="preserve">board </w:t>
        </w:r>
        <w:r>
          <w:rPr>
            <w:lang w:val="en-US"/>
          </w:rPr>
          <w:t>a</w:t>
        </w:r>
        <w:r w:rsidRPr="00A24F0B">
          <w:rPr>
            <w:lang w:val="en-US"/>
          </w:rPr>
          <w:t xml:space="preserve"> UAV</w:t>
        </w:r>
        <w:r>
          <w:rPr>
            <w:lang w:val="en-US"/>
          </w:rPr>
          <w:t>.</w:t>
        </w:r>
      </w:ins>
    </w:p>
    <w:p w14:paraId="12CE851E" w14:textId="77777777" w:rsidR="006448A7" w:rsidRDefault="006448A7" w:rsidP="006448A7">
      <w:pPr>
        <w:rPr>
          <w:ins w:id="18" w:author="Lottin Philippe" w:date="2022-08-11T15:35:00Z"/>
        </w:rPr>
      </w:pPr>
      <w:ins w:id="19" w:author="Lottin Philippe" w:date="2022-08-11T15:35:00Z">
        <w:r>
          <w:t xml:space="preserve">From Rel-17 onwards, the 3GPP network </w:t>
        </w:r>
        <w:proofErr w:type="gramStart"/>
        <w:r>
          <w:t>is able to</w:t>
        </w:r>
        <w:proofErr w:type="gramEnd"/>
        <w:r>
          <w:t xml:space="preserve"> reject registration when the UE provides a "CAA-level UAV ID" and does not have the "aerial subscription" flag set in its subscription. This mitigates the above issue, but the issue still exists if the UE is pre-R17 or is not configured with a CAA-level UAV ID.</w:t>
        </w:r>
      </w:ins>
    </w:p>
    <w:p w14:paraId="17D58A7F" w14:textId="77777777" w:rsidR="006448A7" w:rsidRDefault="006448A7" w:rsidP="006448A7">
      <w:pPr>
        <w:rPr>
          <w:ins w:id="20" w:author="Lottin Philippe" w:date="2022-08-11T15:35:00Z"/>
        </w:rPr>
      </w:pPr>
      <w:ins w:id="21" w:author="Lottin Philippe" w:date="2022-08-11T15:35:00Z">
        <w:r>
          <w:t>There is therefore a need to enable the 5G System network to detect that a UE is on board a UAV, without relying on subscription information or on indication provided by the UE.</w:t>
        </w:r>
      </w:ins>
    </w:p>
    <w:p w14:paraId="762EDF42" w14:textId="3ECA6961" w:rsidR="006448A7" w:rsidRPr="000D6532" w:rsidRDefault="0012606A" w:rsidP="006448A7">
      <w:pPr>
        <w:pStyle w:val="Titre3"/>
        <w:rPr>
          <w:ins w:id="22" w:author="Lottin Philippe" w:date="2022-08-11T15:35:00Z"/>
          <w:lang w:val="en-GB"/>
        </w:rPr>
      </w:pPr>
      <w:bookmarkStart w:id="23" w:name="_Hlk111637129"/>
      <w:ins w:id="24" w:author="LOTTIN Philippe INNOV/IT-S" w:date="2022-08-29T10:33:00Z">
        <w:r>
          <w:rPr>
            <w:lang w:val="en-GB"/>
          </w:rPr>
          <w:t>5.</w:t>
        </w:r>
      </w:ins>
      <w:ins w:id="25" w:author="Lottin Philippe" w:date="2022-08-11T15:35:00Z">
        <w:r w:rsidR="006448A7" w:rsidRPr="000D6532">
          <w:rPr>
            <w:lang w:val="en-GB"/>
          </w:rPr>
          <w:t>x.2</w:t>
        </w:r>
        <w:r w:rsidR="006448A7" w:rsidRPr="000D6532">
          <w:rPr>
            <w:lang w:val="en-GB"/>
          </w:rPr>
          <w:tab/>
          <w:t>Pre-conditions</w:t>
        </w:r>
      </w:ins>
    </w:p>
    <w:p w14:paraId="7F37DEDC" w14:textId="40B1F846" w:rsidR="006448A7" w:rsidRPr="00036244" w:rsidRDefault="006448A7" w:rsidP="006448A7">
      <w:pPr>
        <w:rPr>
          <w:ins w:id="26" w:author="Lottin Philippe" w:date="2022-08-11T15:35:00Z"/>
          <w:color w:val="4472C4" w:themeColor="accent1"/>
        </w:rPr>
      </w:pPr>
      <w:bookmarkStart w:id="27" w:name="_Toc355779206"/>
      <w:bookmarkStart w:id="28" w:name="_Toc354586744"/>
      <w:bookmarkStart w:id="29" w:name="_Toc354590103"/>
      <w:bookmarkEnd w:id="27"/>
      <w:bookmarkEnd w:id="28"/>
      <w:bookmarkEnd w:id="29"/>
      <w:ins w:id="30" w:author="Lottin Philippe" w:date="2022-08-11T15:35:00Z">
        <w:r>
          <w:t>A UAV user has inserted in a UE on board a UAV</w:t>
        </w:r>
      </w:ins>
      <w:ins w:id="31" w:author="Lottin Philippe" w:date="2022-08-17T13:56:00Z">
        <w:r w:rsidR="00036244">
          <w:t xml:space="preserve">, </w:t>
        </w:r>
        <w:r w:rsidR="00036244" w:rsidRPr="00036244">
          <w:rPr>
            <w:color w:val="4472C4" w:themeColor="accent1"/>
          </w:rPr>
          <w:t>a USIM that is associated to a user profile without the "aerial subscription" flag set.</w:t>
        </w:r>
      </w:ins>
    </w:p>
    <w:bookmarkEnd w:id="23"/>
    <w:p w14:paraId="1D6D8FBE" w14:textId="57221977" w:rsidR="006448A7" w:rsidRPr="000D6532" w:rsidRDefault="0012606A" w:rsidP="006448A7">
      <w:pPr>
        <w:pStyle w:val="Titre3"/>
        <w:rPr>
          <w:ins w:id="32" w:author="Lottin Philippe" w:date="2022-08-11T15:35:00Z"/>
          <w:lang w:val="en-GB"/>
        </w:rPr>
      </w:pPr>
      <w:ins w:id="33" w:author="LOTTIN Philippe INNOV/IT-S" w:date="2022-08-29T10:34:00Z">
        <w:r>
          <w:rPr>
            <w:lang w:val="en-GB"/>
          </w:rPr>
          <w:t>5.x.</w:t>
        </w:r>
      </w:ins>
      <w:ins w:id="34" w:author="Lottin Philippe" w:date="2022-08-11T15:35:00Z">
        <w:r w:rsidR="006448A7" w:rsidRPr="000D6532">
          <w:rPr>
            <w:lang w:val="en-GB"/>
          </w:rPr>
          <w:t>3</w:t>
        </w:r>
        <w:r w:rsidR="006448A7" w:rsidRPr="000D6532">
          <w:rPr>
            <w:lang w:val="en-GB"/>
          </w:rPr>
          <w:tab/>
          <w:t>Service Flows</w:t>
        </w:r>
      </w:ins>
    </w:p>
    <w:p w14:paraId="0F301C35" w14:textId="77777777" w:rsidR="006448A7" w:rsidRDefault="006448A7" w:rsidP="006448A7">
      <w:pPr>
        <w:pStyle w:val="B1"/>
        <w:rPr>
          <w:ins w:id="35" w:author="Lottin Philippe" w:date="2022-08-11T15:35:00Z"/>
        </w:rPr>
      </w:pPr>
      <w:bookmarkStart w:id="36" w:name="_Toc355779207"/>
      <w:bookmarkStart w:id="37" w:name="_Toc354586745"/>
      <w:bookmarkStart w:id="38" w:name="_Toc354590104"/>
      <w:bookmarkEnd w:id="36"/>
      <w:bookmarkEnd w:id="37"/>
      <w:bookmarkEnd w:id="38"/>
      <w:ins w:id="39" w:author="Lottin Philippe" w:date="2022-08-11T15:35:00Z">
        <w:r>
          <w:t>1.</w:t>
        </w:r>
        <w:r>
          <w:tab/>
          <w:t>The UE registers in 5GS and starts communicating. The UAV takes off.</w:t>
        </w:r>
      </w:ins>
    </w:p>
    <w:p w14:paraId="43B6C8DD" w14:textId="77777777" w:rsidR="006448A7" w:rsidRDefault="006448A7" w:rsidP="006448A7">
      <w:pPr>
        <w:pStyle w:val="B1"/>
        <w:rPr>
          <w:ins w:id="40" w:author="Lottin Philippe" w:date="2022-08-11T15:35:00Z"/>
        </w:rPr>
      </w:pPr>
      <w:ins w:id="41" w:author="Lottin Philippe" w:date="2022-08-11T15:35:00Z">
        <w:r>
          <w:t>2.</w:t>
        </w:r>
        <w:r>
          <w:tab/>
          <w:t>The network detects that the UE is on board a UAV.</w:t>
        </w:r>
      </w:ins>
    </w:p>
    <w:p w14:paraId="5644952F" w14:textId="77777777" w:rsidR="006448A7" w:rsidRDefault="006448A7" w:rsidP="006448A7">
      <w:pPr>
        <w:pStyle w:val="B1"/>
        <w:rPr>
          <w:ins w:id="42" w:author="Lottin Philippe" w:date="2022-08-11T15:35:00Z"/>
        </w:rPr>
      </w:pPr>
      <w:ins w:id="43" w:author="Lottin Philippe" w:date="2022-08-11T15:35:00Z">
        <w:r>
          <w:t>3.</w:t>
        </w:r>
        <w:r>
          <w:tab/>
          <w:t xml:space="preserve">The network takes action, </w:t>
        </w:r>
        <w:proofErr w:type="gramStart"/>
        <w:r>
          <w:t>e.g.</w:t>
        </w:r>
        <w:proofErr w:type="gramEnd"/>
        <w:r>
          <w:t xml:space="preserve"> activates aerial features, changes the QoS, populates charging records, alert the UTM and/or let the UTM </w:t>
        </w:r>
        <w:r w:rsidRPr="005460A1">
          <w:t>take over the communication used to control the UAV</w:t>
        </w:r>
        <w:r>
          <w:t>.</w:t>
        </w:r>
      </w:ins>
    </w:p>
    <w:p w14:paraId="201C102E" w14:textId="5FAD6BD0" w:rsidR="006448A7" w:rsidRPr="000D6532" w:rsidRDefault="0012606A" w:rsidP="006448A7">
      <w:pPr>
        <w:pStyle w:val="Titre3"/>
        <w:rPr>
          <w:ins w:id="44" w:author="Lottin Philippe" w:date="2022-08-11T15:35:00Z"/>
          <w:lang w:val="en-GB"/>
        </w:rPr>
      </w:pPr>
      <w:ins w:id="45" w:author="LOTTIN Philippe INNOV/IT-S" w:date="2022-08-29T10:34:00Z">
        <w:r>
          <w:rPr>
            <w:lang w:val="en-GB"/>
          </w:rPr>
          <w:t>5.x.</w:t>
        </w:r>
      </w:ins>
      <w:ins w:id="46" w:author="Lottin Philippe" w:date="2022-08-11T15:35:00Z">
        <w:r w:rsidR="006448A7" w:rsidRPr="000D6532">
          <w:rPr>
            <w:lang w:val="en-GB"/>
          </w:rPr>
          <w:t>4</w:t>
        </w:r>
        <w:r w:rsidR="006448A7" w:rsidRPr="000D6532">
          <w:rPr>
            <w:lang w:val="en-GB"/>
          </w:rPr>
          <w:tab/>
        </w:r>
        <w:proofErr w:type="gramStart"/>
        <w:r w:rsidR="006448A7" w:rsidRPr="000D6532">
          <w:rPr>
            <w:lang w:val="en-GB"/>
          </w:rPr>
          <w:t>Post-conditions</w:t>
        </w:r>
        <w:proofErr w:type="gramEnd"/>
      </w:ins>
    </w:p>
    <w:p w14:paraId="6FA581F6" w14:textId="77777777" w:rsidR="006448A7" w:rsidRDefault="006448A7" w:rsidP="006448A7">
      <w:pPr>
        <w:rPr>
          <w:ins w:id="47" w:author="Lottin Philippe" w:date="2022-08-11T15:35:00Z"/>
        </w:rPr>
      </w:pPr>
      <w:bookmarkStart w:id="48" w:name="_Toc355779209"/>
      <w:bookmarkStart w:id="49" w:name="_Toc354586747"/>
      <w:bookmarkStart w:id="50" w:name="_Toc354590106"/>
      <w:bookmarkEnd w:id="48"/>
      <w:bookmarkEnd w:id="49"/>
      <w:bookmarkEnd w:id="50"/>
      <w:ins w:id="51" w:author="Lottin Philippe" w:date="2022-08-11T15:35:00Z">
        <w:r>
          <w:t xml:space="preserve">The UTM may </w:t>
        </w:r>
        <w:r w:rsidRPr="005460A1">
          <w:t>take over the communication used to control the UAV</w:t>
        </w:r>
        <w:r>
          <w:t xml:space="preserve"> and force the UAV to land safely.</w:t>
        </w:r>
      </w:ins>
    </w:p>
    <w:p w14:paraId="3B779E9F" w14:textId="77777777" w:rsidR="006448A7" w:rsidRDefault="006448A7" w:rsidP="006448A7">
      <w:pPr>
        <w:rPr>
          <w:ins w:id="52" w:author="Lottin Philippe" w:date="2022-08-11T15:35:00Z"/>
        </w:rPr>
      </w:pPr>
      <w:ins w:id="53" w:author="Lottin Philippe" w:date="2022-08-11T15:35:00Z">
        <w:r>
          <w:t>Later, the UTM and/or network operator informs or reminds the user that a specific USIM needs to be used for proper operation of a UE on board a UAV.</w:t>
        </w:r>
      </w:ins>
    </w:p>
    <w:p w14:paraId="770D1519" w14:textId="36411641" w:rsidR="006448A7" w:rsidRPr="000D6532" w:rsidRDefault="0012606A" w:rsidP="006448A7">
      <w:pPr>
        <w:pStyle w:val="Titre3"/>
        <w:rPr>
          <w:ins w:id="54" w:author="Lottin Philippe" w:date="2022-08-11T15:35:00Z"/>
          <w:lang w:val="en-GB"/>
        </w:rPr>
      </w:pPr>
      <w:ins w:id="55" w:author="LOTTIN Philippe INNOV/IT-S" w:date="2022-08-29T10:34:00Z">
        <w:r>
          <w:rPr>
            <w:lang w:val="en-GB"/>
          </w:rPr>
          <w:t>5.x.</w:t>
        </w:r>
      </w:ins>
      <w:ins w:id="56" w:author="Lottin Philippe" w:date="2022-08-11T15:35:00Z">
        <w:r w:rsidR="006448A7" w:rsidRPr="000D6532">
          <w:rPr>
            <w:lang w:val="en-GB"/>
          </w:rPr>
          <w:t>5</w:t>
        </w:r>
        <w:r w:rsidR="006448A7" w:rsidRPr="000D6532">
          <w:rPr>
            <w:lang w:val="en-GB"/>
          </w:rPr>
          <w:tab/>
        </w:r>
        <w:r w:rsidR="006448A7">
          <w:rPr>
            <w:lang w:val="en-GB"/>
          </w:rPr>
          <w:t>Existing</w:t>
        </w:r>
        <w:r w:rsidR="006448A7" w:rsidRPr="000D6532">
          <w:rPr>
            <w:lang w:val="en-GB"/>
          </w:rPr>
          <w:t xml:space="preserve"> </w:t>
        </w:r>
        <w:r w:rsidR="006448A7">
          <w:rPr>
            <w:lang w:val="en-GB"/>
          </w:rPr>
          <w:t>features partly or fully covering the use case functionality</w:t>
        </w:r>
      </w:ins>
    </w:p>
    <w:p w14:paraId="4BEF4A08" w14:textId="77777777" w:rsidR="006448A7" w:rsidRDefault="006448A7" w:rsidP="006448A7">
      <w:pPr>
        <w:pStyle w:val="B1"/>
        <w:rPr>
          <w:ins w:id="57" w:author="Lottin Philippe" w:date="2022-08-11T15:35:00Z"/>
        </w:rPr>
      </w:pPr>
      <w:ins w:id="58" w:author="Lottin Philippe" w:date="2022-08-11T15:35:00Z">
        <w:r>
          <w:t>-</w:t>
        </w:r>
        <w:r>
          <w:tab/>
        </w:r>
        <w:r w:rsidRPr="00CA7250">
          <w:t xml:space="preserve">"aerial subscription" flag </w:t>
        </w:r>
        <w:r>
          <w:t>in subscription.</w:t>
        </w:r>
      </w:ins>
    </w:p>
    <w:p w14:paraId="35F7E8C0" w14:textId="6AEE26EC" w:rsidR="006448A7" w:rsidRDefault="006448A7" w:rsidP="006448A7">
      <w:pPr>
        <w:pStyle w:val="B1"/>
        <w:rPr>
          <w:ins w:id="59" w:author="LOTTIN Philippe INNOV/IT-S" w:date="2022-08-29T10:31:00Z"/>
        </w:rPr>
      </w:pPr>
      <w:ins w:id="60" w:author="Lottin Philippe" w:date="2022-08-11T15:35:00Z">
        <w:r>
          <w:t>-</w:t>
        </w:r>
        <w:r>
          <w:tab/>
          <w:t xml:space="preserve">Provision of </w:t>
        </w:r>
        <w:r w:rsidRPr="00CA7250">
          <w:t>"CAA-level UAV ID"</w:t>
        </w:r>
        <w:r>
          <w:t xml:space="preserve"> by the UE.</w:t>
        </w:r>
      </w:ins>
    </w:p>
    <w:p w14:paraId="4D5812D6" w14:textId="7972CDEF" w:rsidR="00852A9E" w:rsidRDefault="00852A9E" w:rsidP="006448A7">
      <w:pPr>
        <w:pStyle w:val="B1"/>
        <w:rPr>
          <w:ins w:id="61" w:author="Lottin Philippe" w:date="2022-08-11T15:35:00Z"/>
        </w:rPr>
      </w:pPr>
      <w:ins w:id="62" w:author="LOTTIN Philippe INNOV/IT-S" w:date="2022-08-29T10:31:00Z">
        <w:r>
          <w:rPr>
            <w:color w:val="FF0000"/>
          </w:rPr>
          <w:t>-</w:t>
        </w:r>
        <w:r>
          <w:rPr>
            <w:color w:val="FF0000"/>
          </w:rPr>
          <w:t xml:space="preserve">  detection of UE above altitude thresholds by the </w:t>
        </w:r>
        <w:proofErr w:type="spellStart"/>
        <w:r>
          <w:rPr>
            <w:color w:val="FF0000"/>
          </w:rPr>
          <w:t>eNB</w:t>
        </w:r>
        <w:proofErr w:type="spellEnd"/>
        <w:r>
          <w:rPr>
            <w:color w:val="FF0000"/>
          </w:rPr>
          <w:t xml:space="preserve"> / </w:t>
        </w:r>
        <w:proofErr w:type="spellStart"/>
        <w:r>
          <w:rPr>
            <w:color w:val="FF0000"/>
          </w:rPr>
          <w:t>gNB</w:t>
        </w:r>
        <w:proofErr w:type="spellEnd"/>
        <w:r>
          <w:rPr>
            <w:color w:val="FF0000"/>
          </w:rPr>
          <w:t xml:space="preserve"> (per TS 36.331 &amp; 38.331)</w:t>
        </w:r>
      </w:ins>
    </w:p>
    <w:p w14:paraId="02A8F169" w14:textId="5CEFF67E" w:rsidR="006448A7" w:rsidRPr="000D6532" w:rsidRDefault="0012606A" w:rsidP="006448A7">
      <w:pPr>
        <w:pStyle w:val="Titre3"/>
        <w:rPr>
          <w:ins w:id="63" w:author="Lottin Philippe" w:date="2022-08-11T15:35:00Z"/>
          <w:lang w:val="en-GB"/>
        </w:rPr>
      </w:pPr>
      <w:ins w:id="64" w:author="LOTTIN Philippe INNOV/IT-S" w:date="2022-08-29T10:34:00Z">
        <w:r>
          <w:rPr>
            <w:lang w:val="en-GB"/>
          </w:rPr>
          <w:t>5.</w:t>
        </w:r>
      </w:ins>
      <w:ins w:id="65" w:author="Lottin Philippe" w:date="2022-08-11T15:35:00Z">
        <w:r w:rsidR="006448A7" w:rsidRPr="000D6532">
          <w:rPr>
            <w:lang w:val="en-GB"/>
          </w:rPr>
          <w:t>x.6</w:t>
        </w:r>
        <w:r w:rsidR="006448A7" w:rsidRPr="000D6532">
          <w:rPr>
            <w:lang w:val="en-GB"/>
          </w:rPr>
          <w:tab/>
        </w:r>
        <w:r w:rsidR="006448A7">
          <w:rPr>
            <w:lang w:val="en-GB"/>
          </w:rPr>
          <w:t>Potential</w:t>
        </w:r>
        <w:r w:rsidR="006448A7" w:rsidRPr="000D6532">
          <w:rPr>
            <w:lang w:val="en-GB"/>
          </w:rPr>
          <w:t xml:space="preserve"> </w:t>
        </w:r>
        <w:r w:rsidR="006448A7">
          <w:rPr>
            <w:lang w:val="en-GB"/>
          </w:rPr>
          <w:t xml:space="preserve">New </w:t>
        </w:r>
        <w:r w:rsidR="006448A7" w:rsidRPr="000D6532">
          <w:rPr>
            <w:lang w:val="en-GB"/>
          </w:rPr>
          <w:t>Requirements</w:t>
        </w:r>
        <w:r w:rsidR="006448A7">
          <w:rPr>
            <w:lang w:val="en-GB"/>
          </w:rPr>
          <w:t xml:space="preserve"> needed to support the use case</w:t>
        </w:r>
      </w:ins>
    </w:p>
    <w:p w14:paraId="7B65D684" w14:textId="329EE535" w:rsidR="00FA12F0" w:rsidRPr="0012606A" w:rsidRDefault="006448A7" w:rsidP="006448A7">
      <w:pPr>
        <w:rPr>
          <w:ins w:id="66" w:author="LOTTIN Philippe INNOV/IT-S" w:date="2022-08-29T10:28:00Z"/>
          <w:strike/>
        </w:rPr>
      </w:pPr>
      <w:ins w:id="67" w:author="Lottin Philippe" w:date="2022-08-11T15:35:00Z">
        <w:r w:rsidRPr="0012606A">
          <w:rPr>
            <w:strike/>
            <w:highlight w:val="yellow"/>
          </w:rPr>
          <w:t>The 5G system shall be able to detect that a UE is on board a UAV without relying on subscription information or signalling sent by the UE.</w:t>
        </w:r>
      </w:ins>
    </w:p>
    <w:p w14:paraId="42FBA8BA" w14:textId="70F05315" w:rsidR="00852A9E" w:rsidRDefault="007170B8" w:rsidP="00852A9E">
      <w:pPr>
        <w:rPr>
          <w:ins w:id="68" w:author="LOTTIN Philippe INNOV/IT-S" w:date="2022-08-29T10:28:00Z"/>
        </w:rPr>
      </w:pPr>
      <w:ins w:id="69" w:author="LOTTIN Philippe INNOV/IT-S" w:date="2022-08-29T10:32:00Z">
        <w:r w:rsidRPr="007170B8">
          <w:rPr>
            <w:lang w:val="en-US"/>
          </w:rPr>
          <w:lastRenderedPageBreak/>
          <w:t xml:space="preserve">[PR </w:t>
        </w:r>
        <w:r w:rsidRPr="0012606A">
          <w:rPr>
            <w:lang w:val="en-US"/>
          </w:rPr>
          <w:t>5.x.6-1]</w:t>
        </w:r>
        <w:r w:rsidRPr="007170B8">
          <w:rPr>
            <w:lang w:val="en-US"/>
          </w:rPr>
          <w:t xml:space="preserve"> </w:t>
        </w:r>
      </w:ins>
      <w:ins w:id="70" w:author="LOTTIN Philippe INNOV/IT-S" w:date="2022-08-29T10:28:00Z">
        <w:r w:rsidR="00852A9E">
          <w:rPr>
            <w:lang w:val="en-US"/>
          </w:rPr>
          <w:t xml:space="preserve">The </w:t>
        </w:r>
        <w:r w:rsidR="00852A9E">
          <w:rPr>
            <w:lang w:val="en-US"/>
          </w:rPr>
          <w:t xml:space="preserve">5G </w:t>
        </w:r>
      </w:ins>
      <w:ins w:id="71" w:author="LOTTIN Philippe INNOV/IT-S" w:date="2022-08-29T10:29:00Z">
        <w:r w:rsidR="00852A9E">
          <w:rPr>
            <w:lang w:val="en-US"/>
          </w:rPr>
          <w:t>system</w:t>
        </w:r>
      </w:ins>
      <w:ins w:id="72" w:author="LOTTIN Philippe INNOV/IT-S" w:date="2022-08-29T10:28:00Z">
        <w:r w:rsidR="00852A9E">
          <w:rPr>
            <w:lang w:val="en-US"/>
          </w:rPr>
          <w:t xml:space="preserve"> </w:t>
        </w:r>
        <w:r w:rsidR="00852A9E">
          <w:rPr>
            <w:lang w:val="en-US"/>
          </w:rPr>
          <w:t>shall</w:t>
        </w:r>
      </w:ins>
      <w:ins w:id="73" w:author="LOTTIN Philippe INNOV/IT-S" w:date="2022-08-29T10:29:00Z">
        <w:r w:rsidR="00852A9E">
          <w:rPr>
            <w:lang w:val="en-US"/>
          </w:rPr>
          <w:t xml:space="preserve"> be able to</w:t>
        </w:r>
      </w:ins>
      <w:ins w:id="74" w:author="LOTTIN Philippe INNOV/IT-S" w:date="2022-08-29T10:28:00Z">
        <w:r w:rsidR="00852A9E">
          <w:rPr>
            <w:lang w:val="en-US"/>
          </w:rPr>
          <w:t xml:space="preserve"> detect</w:t>
        </w:r>
      </w:ins>
      <w:ins w:id="75" w:author="LOTTIN Philippe INNOV/IT-S" w:date="2022-08-29T10:35:00Z">
        <w:r w:rsidR="0012606A">
          <w:rPr>
            <w:lang w:val="en-US"/>
          </w:rPr>
          <w:t xml:space="preserve"> that a</w:t>
        </w:r>
      </w:ins>
      <w:ins w:id="76" w:author="LOTTIN Philippe INNOV/IT-S" w:date="2022-08-29T10:28:00Z">
        <w:r w:rsidR="00852A9E">
          <w:rPr>
            <w:lang w:val="en-US"/>
          </w:rPr>
          <w:t xml:space="preserve"> UE </w:t>
        </w:r>
      </w:ins>
      <w:ins w:id="77" w:author="LOTTIN Philippe INNOV/IT-S" w:date="2022-08-29T10:36:00Z">
        <w:r w:rsidR="0012606A">
          <w:rPr>
            <w:lang w:val="en-US"/>
          </w:rPr>
          <w:t>is on board</w:t>
        </w:r>
      </w:ins>
      <w:ins w:id="78" w:author="LOTTIN Philippe INNOV/IT-S" w:date="2022-08-29T10:28:00Z">
        <w:r w:rsidR="00852A9E">
          <w:rPr>
            <w:lang w:val="en-US"/>
          </w:rPr>
          <w:t xml:space="preserve"> a UAV, while UE’s subscription </w:t>
        </w:r>
      </w:ins>
      <w:ins w:id="79" w:author="LOTTIN Philippe INNOV/IT-S" w:date="2022-08-29T10:36:00Z">
        <w:r w:rsidR="0012606A">
          <w:rPr>
            <w:lang w:val="en-US"/>
          </w:rPr>
          <w:t>does</w:t>
        </w:r>
      </w:ins>
      <w:ins w:id="80" w:author="LOTTIN Philippe INNOV/IT-S" w:date="2022-08-29T10:28:00Z">
        <w:r w:rsidR="00852A9E">
          <w:rPr>
            <w:lang w:val="en-US"/>
          </w:rPr>
          <w:t xml:space="preserve"> not include “</w:t>
        </w:r>
        <w:r w:rsidR="00852A9E">
          <w:t>aerial subscription”.</w:t>
        </w:r>
      </w:ins>
    </w:p>
    <w:p w14:paraId="4B84BA11" w14:textId="77777777" w:rsidR="00852A9E" w:rsidRDefault="00852A9E" w:rsidP="00852A9E">
      <w:pPr>
        <w:rPr>
          <w:ins w:id="81" w:author="LOTTIN Philippe INNOV/IT-S" w:date="2022-08-29T10:28:00Z"/>
        </w:rPr>
      </w:pPr>
    </w:p>
    <w:p w14:paraId="14CBF1FB" w14:textId="77777777" w:rsidR="00852A9E" w:rsidRDefault="00852A9E" w:rsidP="006448A7"/>
    <w:p w14:paraId="2B7FAE2F" w14:textId="3DFEC4F9" w:rsidR="00A71972" w:rsidRPr="005E2694" w:rsidRDefault="00A71972" w:rsidP="005E269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r w:rsidRPr="00BD5649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End of Change</w:t>
      </w:r>
    </w:p>
    <w:sectPr w:rsidR="00A71972" w:rsidRPr="005E2694" w:rsidSect="00A45CBF">
      <w:footerReference w:type="default" r:id="rId7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C9659" w14:textId="77777777" w:rsidR="004E39A7" w:rsidRDefault="004E39A7" w:rsidP="00D21B3F">
      <w:pPr>
        <w:spacing w:after="0"/>
      </w:pPr>
      <w:r>
        <w:separator/>
      </w:r>
    </w:p>
  </w:endnote>
  <w:endnote w:type="continuationSeparator" w:id="0">
    <w:p w14:paraId="780B4BAE" w14:textId="77777777" w:rsidR="004E39A7" w:rsidRDefault="004E39A7" w:rsidP="00D21B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D8DA7" w14:textId="09E5762F" w:rsidR="00D21B3F" w:rsidRDefault="00D21B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7E46D" w14:textId="77777777" w:rsidR="004E39A7" w:rsidRDefault="004E39A7" w:rsidP="00D21B3F">
      <w:pPr>
        <w:spacing w:after="0"/>
      </w:pPr>
      <w:r>
        <w:separator/>
      </w:r>
    </w:p>
  </w:footnote>
  <w:footnote w:type="continuationSeparator" w:id="0">
    <w:p w14:paraId="625E48D3" w14:textId="77777777" w:rsidR="004E39A7" w:rsidRDefault="004E39A7" w:rsidP="00D21B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ttin Philippe">
    <w15:presenceInfo w15:providerId="AD" w15:userId="S::philippe.lottin@orange.com::0b61ec5a-898d-447a-a155-4dffa6a57950"/>
  </w15:person>
  <w15:person w15:author="LOTTIN Philippe INNOV/IT-S">
    <w15:presenceInfo w15:providerId="AD" w15:userId="S::philippe.lottin@orange.com::0b61ec5a-898d-447a-a155-4dffa6a579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1D14"/>
    <w:rsid w:val="00012CAF"/>
    <w:rsid w:val="00016B19"/>
    <w:rsid w:val="000178B9"/>
    <w:rsid w:val="00020694"/>
    <w:rsid w:val="0002503B"/>
    <w:rsid w:val="00026C30"/>
    <w:rsid w:val="00027666"/>
    <w:rsid w:val="00033242"/>
    <w:rsid w:val="00036244"/>
    <w:rsid w:val="00044844"/>
    <w:rsid w:val="00050B3B"/>
    <w:rsid w:val="0005162F"/>
    <w:rsid w:val="00052162"/>
    <w:rsid w:val="000529C1"/>
    <w:rsid w:val="0005547C"/>
    <w:rsid w:val="00057570"/>
    <w:rsid w:val="000606D8"/>
    <w:rsid w:val="0006096B"/>
    <w:rsid w:val="0007065A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59E7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16F05"/>
    <w:rsid w:val="00125869"/>
    <w:rsid w:val="0012606A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4C5B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5F88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072C"/>
    <w:rsid w:val="00273232"/>
    <w:rsid w:val="00284B29"/>
    <w:rsid w:val="002878F2"/>
    <w:rsid w:val="002910C0"/>
    <w:rsid w:val="0029512D"/>
    <w:rsid w:val="0029781B"/>
    <w:rsid w:val="002A2BA7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123B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04F"/>
    <w:rsid w:val="00361904"/>
    <w:rsid w:val="00361FCD"/>
    <w:rsid w:val="00361FE3"/>
    <w:rsid w:val="003705CD"/>
    <w:rsid w:val="003812EE"/>
    <w:rsid w:val="003851A2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407"/>
    <w:rsid w:val="003A6BE6"/>
    <w:rsid w:val="003B2F41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3F324F"/>
    <w:rsid w:val="003F4832"/>
    <w:rsid w:val="003F4CBF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3703D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64A1"/>
    <w:rsid w:val="004C1132"/>
    <w:rsid w:val="004C20AA"/>
    <w:rsid w:val="004C214E"/>
    <w:rsid w:val="004C382E"/>
    <w:rsid w:val="004C4D02"/>
    <w:rsid w:val="004D4150"/>
    <w:rsid w:val="004D7B0B"/>
    <w:rsid w:val="004E3252"/>
    <w:rsid w:val="004E39A7"/>
    <w:rsid w:val="004F52BB"/>
    <w:rsid w:val="0052645D"/>
    <w:rsid w:val="00530291"/>
    <w:rsid w:val="00530E7F"/>
    <w:rsid w:val="00531485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74F1A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C2E33"/>
    <w:rsid w:val="005D04DD"/>
    <w:rsid w:val="005D48DD"/>
    <w:rsid w:val="005D5E5A"/>
    <w:rsid w:val="005E0894"/>
    <w:rsid w:val="005E2110"/>
    <w:rsid w:val="005E2694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48A7"/>
    <w:rsid w:val="00653D48"/>
    <w:rsid w:val="00661E6E"/>
    <w:rsid w:val="00662BA3"/>
    <w:rsid w:val="006650BB"/>
    <w:rsid w:val="00666C7E"/>
    <w:rsid w:val="006701EB"/>
    <w:rsid w:val="00670860"/>
    <w:rsid w:val="0067122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6792"/>
    <w:rsid w:val="006E6D89"/>
    <w:rsid w:val="006E7896"/>
    <w:rsid w:val="006F1148"/>
    <w:rsid w:val="00702408"/>
    <w:rsid w:val="007024F8"/>
    <w:rsid w:val="007039E6"/>
    <w:rsid w:val="00705AED"/>
    <w:rsid w:val="007163B4"/>
    <w:rsid w:val="007170B8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4A08"/>
    <w:rsid w:val="00786388"/>
    <w:rsid w:val="00791772"/>
    <w:rsid w:val="0079588F"/>
    <w:rsid w:val="007961BA"/>
    <w:rsid w:val="007A440E"/>
    <w:rsid w:val="007B4457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2A9E"/>
    <w:rsid w:val="00853578"/>
    <w:rsid w:val="0085412C"/>
    <w:rsid w:val="00873C4A"/>
    <w:rsid w:val="0087567E"/>
    <w:rsid w:val="00877C18"/>
    <w:rsid w:val="008800BB"/>
    <w:rsid w:val="0088493E"/>
    <w:rsid w:val="008854A1"/>
    <w:rsid w:val="00890A6C"/>
    <w:rsid w:val="0089183A"/>
    <w:rsid w:val="008A64B8"/>
    <w:rsid w:val="008B0126"/>
    <w:rsid w:val="008B04AF"/>
    <w:rsid w:val="008B1A9F"/>
    <w:rsid w:val="008B33C1"/>
    <w:rsid w:val="008B75BF"/>
    <w:rsid w:val="008C1DDC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C82"/>
    <w:rsid w:val="008E6E55"/>
    <w:rsid w:val="00900798"/>
    <w:rsid w:val="00902C55"/>
    <w:rsid w:val="00902FF4"/>
    <w:rsid w:val="00905E77"/>
    <w:rsid w:val="009061A9"/>
    <w:rsid w:val="00917315"/>
    <w:rsid w:val="00920B28"/>
    <w:rsid w:val="00926BD4"/>
    <w:rsid w:val="0092760D"/>
    <w:rsid w:val="0093026B"/>
    <w:rsid w:val="0093615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C7E80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4F0B"/>
    <w:rsid w:val="00A25D9F"/>
    <w:rsid w:val="00A27EFC"/>
    <w:rsid w:val="00A36F97"/>
    <w:rsid w:val="00A40CE8"/>
    <w:rsid w:val="00A41B55"/>
    <w:rsid w:val="00A4466D"/>
    <w:rsid w:val="00A45CBF"/>
    <w:rsid w:val="00A473BD"/>
    <w:rsid w:val="00A521F3"/>
    <w:rsid w:val="00A6003E"/>
    <w:rsid w:val="00A65D23"/>
    <w:rsid w:val="00A71972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5A0"/>
    <w:rsid w:val="00B03D32"/>
    <w:rsid w:val="00B04972"/>
    <w:rsid w:val="00B04FAD"/>
    <w:rsid w:val="00B2164E"/>
    <w:rsid w:val="00B21B08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1C2B"/>
    <w:rsid w:val="00B720C9"/>
    <w:rsid w:val="00B730B2"/>
    <w:rsid w:val="00B8046D"/>
    <w:rsid w:val="00B9451F"/>
    <w:rsid w:val="00BA1C79"/>
    <w:rsid w:val="00BB0020"/>
    <w:rsid w:val="00BB309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07D7"/>
    <w:rsid w:val="00C21E57"/>
    <w:rsid w:val="00C22622"/>
    <w:rsid w:val="00C2305B"/>
    <w:rsid w:val="00C30F9B"/>
    <w:rsid w:val="00C401B2"/>
    <w:rsid w:val="00C42280"/>
    <w:rsid w:val="00C60866"/>
    <w:rsid w:val="00C62347"/>
    <w:rsid w:val="00C65D56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A7250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2BB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3563"/>
    <w:rsid w:val="00D1484A"/>
    <w:rsid w:val="00D15099"/>
    <w:rsid w:val="00D216A2"/>
    <w:rsid w:val="00D21B3F"/>
    <w:rsid w:val="00D33B64"/>
    <w:rsid w:val="00D37C52"/>
    <w:rsid w:val="00D42185"/>
    <w:rsid w:val="00D429A6"/>
    <w:rsid w:val="00D43489"/>
    <w:rsid w:val="00D454D1"/>
    <w:rsid w:val="00D50796"/>
    <w:rsid w:val="00D508A3"/>
    <w:rsid w:val="00D52845"/>
    <w:rsid w:val="00D55AF9"/>
    <w:rsid w:val="00D636CD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37E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2967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13DD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1554"/>
    <w:rsid w:val="00F42973"/>
    <w:rsid w:val="00F43191"/>
    <w:rsid w:val="00F4584A"/>
    <w:rsid w:val="00F46362"/>
    <w:rsid w:val="00F4676B"/>
    <w:rsid w:val="00F46E57"/>
    <w:rsid w:val="00F52117"/>
    <w:rsid w:val="00F52AD1"/>
    <w:rsid w:val="00F541A8"/>
    <w:rsid w:val="00F5483F"/>
    <w:rsid w:val="00F57DEE"/>
    <w:rsid w:val="00F613B4"/>
    <w:rsid w:val="00F71E5A"/>
    <w:rsid w:val="00F72623"/>
    <w:rsid w:val="00F73828"/>
    <w:rsid w:val="00F7786A"/>
    <w:rsid w:val="00F80B6C"/>
    <w:rsid w:val="00F8245A"/>
    <w:rsid w:val="00F86F62"/>
    <w:rsid w:val="00F90BA4"/>
    <w:rsid w:val="00FA1103"/>
    <w:rsid w:val="00FA12F0"/>
    <w:rsid w:val="00FA5284"/>
    <w:rsid w:val="00FB0DD0"/>
    <w:rsid w:val="00FB47F5"/>
    <w:rsid w:val="00FB4B22"/>
    <w:rsid w:val="00FC205B"/>
    <w:rsid w:val="00FC2825"/>
    <w:rsid w:val="00FC4E5F"/>
    <w:rsid w:val="00FC58AC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0FAACF3"/>
  <w15:chartTrackingRefBased/>
  <w15:docId w15:val="{E5939616-DBF8-4B72-A3AA-985D4FA19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Titre1">
    <w:name w:val="heading 1"/>
    <w:basedOn w:val="Normal"/>
    <w:next w:val="Normal"/>
    <w:link w:val="Titre1Car"/>
    <w:qFormat/>
    <w:rsid w:val="00574F1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paragraph" w:styleId="En-tte">
    <w:name w:val="header"/>
    <w:basedOn w:val="Normal"/>
    <w:link w:val="En-tteCar"/>
    <w:rsid w:val="00D21B3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D21B3F"/>
    <w:rPr>
      <w:rFonts w:eastAsia="Times New Roman"/>
      <w:lang w:val="en-GB" w:eastAsia="en-US"/>
    </w:rPr>
  </w:style>
  <w:style w:type="paragraph" w:styleId="Pieddepage">
    <w:name w:val="footer"/>
    <w:basedOn w:val="Normal"/>
    <w:link w:val="PieddepageCar"/>
    <w:rsid w:val="00D21B3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D21B3F"/>
    <w:rPr>
      <w:rFonts w:eastAsia="Times New Roman"/>
      <w:lang w:val="en-GB" w:eastAsia="en-US"/>
    </w:rPr>
  </w:style>
  <w:style w:type="character" w:customStyle="1" w:styleId="Titre1Car">
    <w:name w:val="Titre 1 Car"/>
    <w:link w:val="Titre1"/>
    <w:rsid w:val="00574F1A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character" w:styleId="Marquedecommentaire">
    <w:name w:val="annotation reference"/>
    <w:rsid w:val="008E3C82"/>
    <w:rPr>
      <w:sz w:val="16"/>
      <w:szCs w:val="16"/>
    </w:rPr>
  </w:style>
  <w:style w:type="paragraph" w:styleId="Commentaire">
    <w:name w:val="annotation text"/>
    <w:basedOn w:val="Normal"/>
    <w:link w:val="CommentaireCar"/>
    <w:rsid w:val="008E3C82"/>
  </w:style>
  <w:style w:type="character" w:customStyle="1" w:styleId="CommentaireCar">
    <w:name w:val="Commentaire Car"/>
    <w:link w:val="Commentaire"/>
    <w:rsid w:val="008E3C82"/>
    <w:rPr>
      <w:rFonts w:eastAsia="Times New Roman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8E3C82"/>
    <w:rPr>
      <w:b/>
      <w:bCs/>
    </w:rPr>
  </w:style>
  <w:style w:type="character" w:customStyle="1" w:styleId="ObjetducommentaireCar">
    <w:name w:val="Objet du commentaire Car"/>
    <w:link w:val="Objetducommentaire"/>
    <w:rsid w:val="008E3C82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974</Words>
  <Characters>4610</Characters>
  <Application>Microsoft Office Word</Application>
  <DocSecurity>0</DocSecurity>
  <Lines>38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LOTTIN Philippe INNOV/IT-S</cp:lastModifiedBy>
  <cp:revision>3</cp:revision>
  <cp:lastPrinted>2022-07-07T12:48:00Z</cp:lastPrinted>
  <dcterms:created xsi:type="dcterms:W3CDTF">2022-08-29T08:32:00Z</dcterms:created>
  <dcterms:modified xsi:type="dcterms:W3CDTF">2022-08-29T08:38:00Z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2022-07-19T16:04:20Z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4cc92ceb-ec69-4295-8398-573f5b90026f</vt:lpwstr>
  </property>
  <property fmtid="{D5CDD505-2E9C-101B-9397-08002B2CF9AE}" pid="8" name="MSIP_Label_07222825-62ea-40f3-96b5-5375c07996e2_ContentBits">
    <vt:lpwstr>0</vt:lpwstr>
  </property>
</Properties>
</file>